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475" w:rsidRDefault="00A04475" w:rsidP="00A04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AE2EB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AE2EBC">
        <w:rPr>
          <w:b/>
          <w:noProof/>
          <w:sz w:val="24"/>
        </w:rPr>
        <w:t>30</w:t>
      </w:r>
      <w:r w:rsidR="00CF5496">
        <w:rPr>
          <w:b/>
          <w:noProof/>
          <w:sz w:val="24"/>
        </w:rPr>
        <w:t>105</w:t>
      </w:r>
      <w:bookmarkStart w:id="0" w:name="_GoBack"/>
      <w:bookmarkEnd w:id="0"/>
    </w:p>
    <w:p w:rsidR="00A04475" w:rsidRDefault="00AE2EBC" w:rsidP="00A04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2EBC">
        <w:rPr>
          <w:b/>
          <w:noProof/>
          <w:sz w:val="24"/>
        </w:rPr>
        <w:t xml:space="preserve">Athens, Greece, </w:t>
      </w:r>
      <w:r>
        <w:rPr>
          <w:b/>
          <w:noProof/>
          <w:sz w:val="24"/>
          <w:szCs w:val="24"/>
          <w:lang w:eastAsia="ja-JP"/>
        </w:rPr>
        <w:t>27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rd</w:t>
      </w:r>
      <w:r>
        <w:rPr>
          <w:b/>
          <w:noProof/>
          <w:sz w:val="24"/>
          <w:szCs w:val="24"/>
          <w:lang w:eastAsia="ja-JP"/>
        </w:rPr>
        <w:t xml:space="preserve"> March</w:t>
      </w:r>
      <w:r w:rsidR="00A0447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4475" w:rsidTr="002C20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4475" w:rsidTr="002C20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4475" w:rsidTr="002C20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142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04475" w:rsidRPr="00410371" w:rsidRDefault="001B36A9" w:rsidP="00AE2E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4475" w:rsidRPr="00CE142A">
              <w:rPr>
                <w:b/>
                <w:noProof/>
                <w:sz w:val="28"/>
              </w:rPr>
              <w:t>29.5</w:t>
            </w:r>
            <w:r w:rsidR="00AE2EBC">
              <w:rPr>
                <w:b/>
                <w:noProof/>
                <w:sz w:val="28"/>
              </w:rPr>
              <w:t>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4475" w:rsidRPr="00410371" w:rsidRDefault="00CF5496" w:rsidP="002C20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A04475" w:rsidRDefault="00A04475" w:rsidP="002C20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4475" w:rsidRPr="00410371" w:rsidRDefault="00AE2EBC" w:rsidP="002C20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04475" w:rsidRDefault="00A04475" w:rsidP="002C20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4475" w:rsidRPr="00410371" w:rsidRDefault="00A04475" w:rsidP="00AE2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E2E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</w:p>
        </w:tc>
      </w:tr>
      <w:tr w:rsidR="00A04475" w:rsidTr="002C20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</w:p>
        </w:tc>
      </w:tr>
      <w:tr w:rsidR="00A04475" w:rsidTr="002C20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4475" w:rsidRPr="00F25D98" w:rsidRDefault="00A04475" w:rsidP="002C20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4475" w:rsidTr="002C2048">
        <w:tc>
          <w:tcPr>
            <w:tcW w:w="9641" w:type="dxa"/>
            <w:gridSpan w:val="9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4475" w:rsidRDefault="00A04475" w:rsidP="00A044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4475" w:rsidTr="002C2048">
        <w:tc>
          <w:tcPr>
            <w:tcW w:w="2835" w:type="dxa"/>
          </w:tcPr>
          <w:p w:rsidR="00A04475" w:rsidRDefault="00A04475" w:rsidP="002C20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04475" w:rsidRDefault="00A04475" w:rsidP="00A044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4475" w:rsidTr="002C2048">
        <w:tc>
          <w:tcPr>
            <w:tcW w:w="9640" w:type="dxa"/>
            <w:gridSpan w:val="11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E2EBC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Rel-17 </w:t>
            </w:r>
            <w:r w:rsidRPr="00A04475">
              <w:rPr>
                <w:lang w:eastAsia="zh-CN"/>
              </w:rPr>
              <w:t>Niwmsc_SMService API</w:t>
            </w:r>
            <w:r>
              <w:t xml:space="preserve"> HTTP code correction </w:t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4475" w:rsidRDefault="00AE2EBC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4475" w:rsidRDefault="006C26B9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AE2E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E2EBC">
              <w:t>3-02</w:t>
            </w:r>
            <w:r>
              <w:t>-18</w:t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4475" w:rsidRDefault="006C26B9" w:rsidP="002C20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4475" w:rsidRDefault="00A04475" w:rsidP="002C20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4475" w:rsidRDefault="001B36A9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447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04475" w:rsidTr="002C20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4475" w:rsidRDefault="00A04475" w:rsidP="002C20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4475" w:rsidRPr="007C2097" w:rsidRDefault="00A04475" w:rsidP="002C20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4475" w:rsidTr="002C2048">
        <w:tc>
          <w:tcPr>
            <w:tcW w:w="1843" w:type="dxa"/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Error </w:t>
            </w:r>
            <w:r>
              <w:rPr>
                <w:lang w:eastAsia="zh-CN"/>
              </w:rPr>
              <w:t xml:space="preserve">HTTP code in the </w:t>
            </w:r>
            <w:r w:rsidRPr="00A04475">
              <w:rPr>
                <w:lang w:eastAsia="zh-CN"/>
              </w:rPr>
              <w:t>Niwmsc_SMService API</w:t>
            </w:r>
            <w:r>
              <w:rPr>
                <w:lang w:eastAsia="zh-CN"/>
              </w:rPr>
              <w:t xml:space="preserve"> as:</w:t>
            </w:r>
          </w:p>
          <w:p w:rsidR="00A04475" w:rsidRPr="007021DF" w:rsidRDefault="00A04475" w:rsidP="00A04475">
            <w:pPr>
              <w:pStyle w:val="PL"/>
            </w:pPr>
            <w:r w:rsidRPr="007021DF">
              <w:t xml:space="preserve">        '</w:t>
            </w:r>
            <w:r w:rsidRPr="007021DF">
              <w:rPr>
                <w:rFonts w:hint="eastAsia"/>
                <w:lang w:eastAsia="zh-CN"/>
              </w:rPr>
              <w:t>50</w:t>
            </w:r>
            <w:r w:rsidR="00143E78">
              <w:rPr>
                <w:lang w:eastAsia="zh-CN"/>
              </w:rPr>
              <w:t>3</w:t>
            </w:r>
            <w:r w:rsidRPr="007021DF">
              <w:t>':</w:t>
            </w:r>
          </w:p>
          <w:p w:rsidR="00A04475" w:rsidRDefault="00A04475" w:rsidP="00A04475">
            <w:pPr>
              <w:pStyle w:val="PL"/>
            </w:pPr>
            <w:r>
              <w:t xml:space="preserve">          </w:t>
            </w:r>
            <w:r w:rsidRPr="00B06F7A">
              <w:t>$ref: 'TS29571_CommonData.yaml#/components/responses/50</w:t>
            </w:r>
            <w:r>
              <w:t>4</w:t>
            </w:r>
            <w:r w:rsidRPr="00B06F7A">
              <w:t>'</w:t>
            </w:r>
          </w:p>
          <w:p w:rsidR="00A04475" w:rsidRDefault="00A04475" w:rsidP="00A04475">
            <w:pPr>
              <w:pStyle w:val="CRCoverPage"/>
              <w:spacing w:after="0"/>
              <w:ind w:left="100"/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</w:pPr>
            <w:r>
              <w:t xml:space="preserve">Correct the HTTP code </w:t>
            </w:r>
            <w:r w:rsidR="00AE2EBC">
              <w:t>as:</w:t>
            </w:r>
          </w:p>
          <w:p w:rsidR="00AE2EBC" w:rsidRPr="007021DF" w:rsidRDefault="00AE2EBC" w:rsidP="00AE2EBC">
            <w:pPr>
              <w:pStyle w:val="PL"/>
            </w:pPr>
            <w:r w:rsidRPr="007021DF">
              <w:t xml:space="preserve">        '</w:t>
            </w:r>
            <w:r w:rsidRPr="007021DF">
              <w:rPr>
                <w:rFonts w:hint="eastAsia"/>
                <w:lang w:eastAsia="zh-CN"/>
              </w:rPr>
              <w:t>50</w:t>
            </w:r>
            <w:r w:rsidR="00143E78">
              <w:rPr>
                <w:lang w:eastAsia="zh-CN"/>
              </w:rPr>
              <w:t>4</w:t>
            </w:r>
            <w:r w:rsidRPr="007021DF">
              <w:t>':</w:t>
            </w:r>
          </w:p>
          <w:p w:rsidR="00AE2EBC" w:rsidRDefault="00AE2EBC" w:rsidP="00AE2EBC">
            <w:pPr>
              <w:pStyle w:val="PL"/>
            </w:pPr>
            <w:r>
              <w:t xml:space="preserve">          </w:t>
            </w:r>
            <w:r w:rsidRPr="00B06F7A">
              <w:t>$ref: 'TS29571_CommonData.yaml#/components/responses/50</w:t>
            </w:r>
            <w:r>
              <w:t>4</w:t>
            </w:r>
            <w:r w:rsidRPr="00B06F7A">
              <w:t>'</w:t>
            </w:r>
          </w:p>
          <w:p w:rsidR="00A04475" w:rsidRDefault="00A04475" w:rsidP="002C2048">
            <w:pPr>
              <w:pStyle w:val="CRCoverPage"/>
              <w:spacing w:after="0"/>
              <w:ind w:left="100"/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</w:pPr>
            <w:r>
              <w:t>Error HTTP code</w:t>
            </w:r>
            <w:r w:rsidR="00AE2EBC">
              <w:t xml:space="preserve"> in </w:t>
            </w:r>
            <w:r w:rsidR="00AE2EBC" w:rsidRPr="00A04475">
              <w:rPr>
                <w:lang w:eastAsia="zh-CN"/>
              </w:rPr>
              <w:t>Niwmsc_SMService</w:t>
            </w:r>
            <w:r w:rsidR="00AE2EBC">
              <w:rPr>
                <w:lang w:eastAsia="zh-CN"/>
              </w:rPr>
              <w:t xml:space="preserve"> response</w:t>
            </w:r>
            <w:r w:rsidRPr="003B782F">
              <w:t>.</w:t>
            </w:r>
          </w:p>
          <w:p w:rsidR="00A04475" w:rsidRDefault="00A04475" w:rsidP="002C2048">
            <w:pPr>
              <w:pStyle w:val="CRCoverPage"/>
              <w:spacing w:after="0"/>
              <w:ind w:left="100"/>
            </w:pPr>
          </w:p>
        </w:tc>
      </w:tr>
      <w:tr w:rsidR="00A04475" w:rsidTr="002C2048">
        <w:tc>
          <w:tcPr>
            <w:tcW w:w="2694" w:type="dxa"/>
            <w:gridSpan w:val="2"/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04475" w:rsidRDefault="00A04475" w:rsidP="002C20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4475" w:rsidRDefault="00A04475" w:rsidP="002C20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4475" w:rsidRDefault="00A04475" w:rsidP="002C20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4475" w:rsidRDefault="00A04475" w:rsidP="002C2048">
            <w:pPr>
              <w:pStyle w:val="CRCoverPage"/>
              <w:spacing w:after="0"/>
              <w:rPr>
                <w:noProof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corrections on </w:t>
            </w:r>
            <w:r w:rsidR="00891DDB">
              <w:t>Niwmsc_SMService</w:t>
            </w:r>
            <w:r>
              <w:rPr>
                <w:noProof/>
              </w:rPr>
              <w:t xml:space="preserve"> API.</w:t>
            </w:r>
          </w:p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4475" w:rsidRPr="008863B9" w:rsidTr="002C20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4475" w:rsidRPr="008863B9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4475" w:rsidRPr="008863B9" w:rsidRDefault="00A04475" w:rsidP="002C20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475" w:rsidTr="002C20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475" w:rsidRDefault="00A04475" w:rsidP="002C2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4475" w:rsidRDefault="00A04475" w:rsidP="002C20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04475" w:rsidRDefault="00A04475" w:rsidP="00A04475">
      <w:pPr>
        <w:pStyle w:val="CRCoverPage"/>
        <w:spacing w:after="0"/>
        <w:rPr>
          <w:noProof/>
          <w:sz w:val="8"/>
          <w:szCs w:val="8"/>
        </w:rPr>
      </w:pPr>
    </w:p>
    <w:p w:rsidR="00A04475" w:rsidRDefault="00A04475" w:rsidP="00A04475">
      <w:pPr>
        <w:rPr>
          <w:noProof/>
        </w:rPr>
        <w:sectPr w:rsidR="00A0447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4475" w:rsidRPr="006B5418" w:rsidRDefault="00A04475" w:rsidP="00A04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04475" w:rsidRDefault="00A04475" w:rsidP="00A04475">
      <w:pPr>
        <w:pStyle w:val="1"/>
      </w:pPr>
      <w:bookmarkStart w:id="2" w:name="_Toc122097949"/>
      <w:r>
        <w:t>A.2</w:t>
      </w:r>
      <w:r>
        <w:tab/>
        <w:t>Niwmsc_SMService API</w:t>
      </w:r>
      <w:bookmarkEnd w:id="2"/>
    </w:p>
    <w:p w:rsidR="00A04475" w:rsidRDefault="00A04475" w:rsidP="00A04475">
      <w:pPr>
        <w:pStyle w:val="PL"/>
      </w:pPr>
      <w:r w:rsidRPr="003B2883">
        <w:t>openapi: 3.0.0</w:t>
      </w:r>
    </w:p>
    <w:p w:rsidR="00A04475" w:rsidRPr="003B2883" w:rsidRDefault="00A04475" w:rsidP="00A04475">
      <w:pPr>
        <w:pStyle w:val="PL"/>
      </w:pPr>
    </w:p>
    <w:p w:rsidR="00A04475" w:rsidRPr="009B68EF" w:rsidRDefault="00A04475" w:rsidP="00A04475">
      <w:pPr>
        <w:rPr>
          <w:color w:val="FF0000"/>
        </w:rPr>
      </w:pPr>
      <w:r w:rsidRPr="009B68EF">
        <w:rPr>
          <w:color w:val="FF0000"/>
        </w:rPr>
        <w:t>*************************** Text Skipped for Clarity ***************************</w:t>
      </w:r>
    </w:p>
    <w:p w:rsidR="00A04475" w:rsidRDefault="00A04475" w:rsidP="00A04475">
      <w:pPr>
        <w:pStyle w:val="PL"/>
      </w:pPr>
      <w:r w:rsidRPr="00986E88">
        <w:t>paths:</w:t>
      </w:r>
    </w:p>
    <w:p w:rsidR="00A04475" w:rsidRPr="007021DF" w:rsidRDefault="00A04475" w:rsidP="00A04475">
      <w:pPr>
        <w:pStyle w:val="PL"/>
      </w:pPr>
      <w:r>
        <w:t xml:space="preserve">  /mo</w:t>
      </w:r>
      <w:r w:rsidRPr="007021DF">
        <w:t>-</w:t>
      </w:r>
      <w:r>
        <w:t>sm-infos/{supi</w:t>
      </w:r>
      <w:r w:rsidRPr="007021DF">
        <w:t>}/sendsms:</w:t>
      </w:r>
    </w:p>
    <w:p w:rsidR="00A04475" w:rsidRPr="007021DF" w:rsidRDefault="00A04475" w:rsidP="00A04475">
      <w:pPr>
        <w:pStyle w:val="PL"/>
      </w:pPr>
      <w:r w:rsidRPr="007021DF">
        <w:t xml:space="preserve">    post:</w:t>
      </w:r>
    </w:p>
    <w:p w:rsidR="00A04475" w:rsidRPr="007021DF" w:rsidRDefault="00A04475" w:rsidP="00A04475">
      <w:pPr>
        <w:pStyle w:val="PL"/>
      </w:pPr>
      <w:r w:rsidRPr="007021DF">
        <w:t xml:space="preserve">      summary: Send SMS payload for a given UE</w:t>
      </w:r>
    </w:p>
    <w:p w:rsidR="00A04475" w:rsidRPr="007021DF" w:rsidRDefault="00A04475" w:rsidP="00A04475">
      <w:pPr>
        <w:pStyle w:val="PL"/>
      </w:pPr>
      <w:r w:rsidRPr="007021DF">
        <w:t xml:space="preserve">      operationId: SendSMS</w:t>
      </w:r>
    </w:p>
    <w:p w:rsidR="00A04475" w:rsidRPr="007021DF" w:rsidRDefault="00A04475" w:rsidP="00A04475">
      <w:pPr>
        <w:pStyle w:val="PL"/>
      </w:pPr>
      <w:r w:rsidRPr="007021DF">
        <w:t xml:space="preserve">      tags:</w:t>
      </w:r>
    </w:p>
    <w:p w:rsidR="00A04475" w:rsidRPr="007021DF" w:rsidRDefault="00A04475" w:rsidP="00A04475">
      <w:pPr>
        <w:pStyle w:val="PL"/>
      </w:pPr>
      <w:r w:rsidRPr="007021DF">
        <w:t xml:space="preserve">        - </w:t>
      </w:r>
      <w:r w:rsidRPr="005805FF">
        <w:t xml:space="preserve">Send </w:t>
      </w:r>
      <w:r>
        <w:t xml:space="preserve">MO </w:t>
      </w:r>
      <w:r w:rsidRPr="005805FF">
        <w:t xml:space="preserve">SMS </w:t>
      </w:r>
      <w:r>
        <w:t>message</w:t>
      </w:r>
      <w:r w:rsidRPr="005805FF">
        <w:t xml:space="preserve"> </w:t>
      </w:r>
      <w:r>
        <w:t>and the delivery report</w:t>
      </w:r>
    </w:p>
    <w:p w:rsidR="00A04475" w:rsidRPr="007021DF" w:rsidRDefault="00A04475" w:rsidP="00A04475">
      <w:pPr>
        <w:pStyle w:val="PL"/>
      </w:pPr>
      <w:r w:rsidRPr="007021DF">
        <w:t xml:space="preserve">      parameters:</w:t>
      </w:r>
    </w:p>
    <w:p w:rsidR="00A04475" w:rsidRPr="007021DF" w:rsidRDefault="00A04475" w:rsidP="00A04475">
      <w:pPr>
        <w:pStyle w:val="PL"/>
      </w:pPr>
      <w:r>
        <w:t xml:space="preserve">        - name: supi</w:t>
      </w:r>
    </w:p>
    <w:p w:rsidR="00A04475" w:rsidRPr="007021DF" w:rsidRDefault="00A04475" w:rsidP="00A04475">
      <w:pPr>
        <w:pStyle w:val="PL"/>
      </w:pPr>
      <w:r w:rsidRPr="007021DF">
        <w:t xml:space="preserve">          in: path</w:t>
      </w:r>
    </w:p>
    <w:p w:rsidR="00A04475" w:rsidRPr="007021DF" w:rsidRDefault="00A04475" w:rsidP="00A04475">
      <w:pPr>
        <w:pStyle w:val="PL"/>
      </w:pPr>
      <w:r w:rsidRPr="007021DF">
        <w:t xml:space="preserve">          required: true</w:t>
      </w:r>
    </w:p>
    <w:p w:rsidR="00A04475" w:rsidRPr="007021DF" w:rsidRDefault="00A04475" w:rsidP="00A04475">
      <w:pPr>
        <w:pStyle w:val="PL"/>
      </w:pPr>
      <w:r w:rsidRPr="007021DF">
        <w:t xml:space="preserve">          description: </w:t>
      </w:r>
      <w:r w:rsidRPr="00DC32E5">
        <w:t xml:space="preserve">Subscription Permanent Identifier </w:t>
      </w:r>
      <w:r>
        <w:t>(SUPI</w:t>
      </w:r>
      <w:r w:rsidRPr="007021DF">
        <w:t>)</w:t>
      </w:r>
    </w:p>
    <w:p w:rsidR="00A04475" w:rsidRPr="007021DF" w:rsidRDefault="00A04475" w:rsidP="00A04475">
      <w:pPr>
        <w:pStyle w:val="PL"/>
      </w:pPr>
      <w:r w:rsidRPr="007021DF">
        <w:t xml:space="preserve">          schema:</w:t>
      </w:r>
    </w:p>
    <w:p w:rsidR="00A04475" w:rsidRPr="007021DF" w:rsidRDefault="00A04475" w:rsidP="00A04475">
      <w:pPr>
        <w:pStyle w:val="PL"/>
      </w:pPr>
      <w:r w:rsidRPr="007021DF">
        <w:t xml:space="preserve">            type: string</w:t>
      </w:r>
    </w:p>
    <w:p w:rsidR="00A04475" w:rsidRPr="007021DF" w:rsidRDefault="00A04475" w:rsidP="00A04475">
      <w:pPr>
        <w:pStyle w:val="PL"/>
      </w:pPr>
      <w:r w:rsidRPr="007021DF">
        <w:t xml:space="preserve">      requestBody:</w:t>
      </w:r>
    </w:p>
    <w:p w:rsidR="00A04475" w:rsidRPr="007021DF" w:rsidRDefault="00A04475" w:rsidP="00A04475">
      <w:pPr>
        <w:pStyle w:val="PL"/>
      </w:pPr>
      <w:r w:rsidRPr="007021DF">
        <w:t xml:space="preserve">        content:</w:t>
      </w:r>
    </w:p>
    <w:p w:rsidR="00A04475" w:rsidRPr="007021DF" w:rsidRDefault="00A04475" w:rsidP="00A04475">
      <w:pPr>
        <w:pStyle w:val="PL"/>
      </w:pPr>
      <w:r w:rsidRPr="007021DF">
        <w:t xml:space="preserve">          multipart/related:</w:t>
      </w:r>
      <w:r>
        <w:rPr>
          <w:lang w:val="en-US"/>
        </w:rPr>
        <w:t xml:space="preserve">  # message with a binary body part</w:t>
      </w:r>
    </w:p>
    <w:p w:rsidR="00A04475" w:rsidRPr="007021DF" w:rsidRDefault="00A04475" w:rsidP="00A04475">
      <w:pPr>
        <w:pStyle w:val="PL"/>
      </w:pPr>
      <w:r w:rsidRPr="007021DF">
        <w:t xml:space="preserve">            schema:</w:t>
      </w:r>
    </w:p>
    <w:p w:rsidR="00A04475" w:rsidRPr="007021DF" w:rsidRDefault="00A04475" w:rsidP="00A04475">
      <w:pPr>
        <w:pStyle w:val="PL"/>
      </w:pPr>
      <w:r w:rsidRPr="007021DF">
        <w:t xml:space="preserve">              type: object</w:t>
      </w:r>
    </w:p>
    <w:p w:rsidR="00A04475" w:rsidRPr="007021DF" w:rsidRDefault="00A04475" w:rsidP="00A04475">
      <w:pPr>
        <w:pStyle w:val="PL"/>
      </w:pPr>
      <w:r w:rsidRPr="007021DF">
        <w:t xml:space="preserve">              properties:</w:t>
      </w:r>
    </w:p>
    <w:p w:rsidR="00A04475" w:rsidRPr="007021DF" w:rsidRDefault="00A04475" w:rsidP="00A04475">
      <w:pPr>
        <w:pStyle w:val="PL"/>
      </w:pPr>
      <w:r w:rsidRPr="007021DF">
        <w:t xml:space="preserve">                jsonData:</w:t>
      </w:r>
    </w:p>
    <w:p w:rsidR="00A04475" w:rsidRPr="007021DF" w:rsidRDefault="00A04475" w:rsidP="00A04475">
      <w:pPr>
        <w:pStyle w:val="PL"/>
      </w:pPr>
      <w:r w:rsidRPr="007021DF">
        <w:t xml:space="preserve">                  $r</w:t>
      </w:r>
      <w:r>
        <w:t>ef: '#/components/schemas/Sms</w:t>
      </w:r>
      <w:r w:rsidRPr="007021DF">
        <w:t>Data'</w:t>
      </w:r>
    </w:p>
    <w:p w:rsidR="00A04475" w:rsidRPr="007021DF" w:rsidRDefault="00A04475" w:rsidP="00A04475">
      <w:pPr>
        <w:pStyle w:val="PL"/>
      </w:pPr>
      <w:r w:rsidRPr="007021DF">
        <w:t xml:space="preserve">                binaryPayload:</w:t>
      </w:r>
    </w:p>
    <w:p w:rsidR="00A04475" w:rsidRPr="007021DF" w:rsidRDefault="00A04475" w:rsidP="00A04475">
      <w:pPr>
        <w:pStyle w:val="PL"/>
      </w:pPr>
      <w:r w:rsidRPr="007021DF">
        <w:t xml:space="preserve">                  type: string</w:t>
      </w:r>
    </w:p>
    <w:p w:rsidR="00A04475" w:rsidRPr="007021DF" w:rsidRDefault="00A04475" w:rsidP="00A04475">
      <w:pPr>
        <w:pStyle w:val="PL"/>
      </w:pPr>
      <w:r w:rsidRPr="007021DF">
        <w:t xml:space="preserve">                  format: binary</w:t>
      </w:r>
    </w:p>
    <w:p w:rsidR="00A04475" w:rsidRPr="007021DF" w:rsidRDefault="00A04475" w:rsidP="00A04475">
      <w:pPr>
        <w:pStyle w:val="PL"/>
      </w:pPr>
      <w:r w:rsidRPr="007021DF">
        <w:t xml:space="preserve">            encoding:</w:t>
      </w:r>
    </w:p>
    <w:p w:rsidR="00A04475" w:rsidRPr="007021DF" w:rsidRDefault="00A04475" w:rsidP="00A04475">
      <w:pPr>
        <w:pStyle w:val="PL"/>
      </w:pPr>
      <w:r w:rsidRPr="007021DF">
        <w:t xml:space="preserve">              jsonData:</w:t>
      </w:r>
    </w:p>
    <w:p w:rsidR="00A04475" w:rsidRPr="007021DF" w:rsidRDefault="00A04475" w:rsidP="00A04475">
      <w:pPr>
        <w:pStyle w:val="PL"/>
      </w:pPr>
      <w:r w:rsidRPr="007021DF">
        <w:t xml:space="preserve">                contentType: application/json</w:t>
      </w:r>
    </w:p>
    <w:p w:rsidR="00A04475" w:rsidRPr="007021DF" w:rsidRDefault="00A04475" w:rsidP="00A04475">
      <w:pPr>
        <w:pStyle w:val="PL"/>
      </w:pPr>
      <w:r w:rsidRPr="007021DF">
        <w:t xml:space="preserve">              binaryPayload:</w:t>
      </w:r>
    </w:p>
    <w:p w:rsidR="00A04475" w:rsidRPr="007021DF" w:rsidRDefault="00A04475" w:rsidP="00A04475">
      <w:pPr>
        <w:pStyle w:val="PL"/>
      </w:pPr>
      <w:r w:rsidRPr="007021DF">
        <w:t xml:space="preserve">                contentType: application/vnd.3gpp.sms</w:t>
      </w:r>
    </w:p>
    <w:p w:rsidR="00A04475" w:rsidRPr="007021DF" w:rsidRDefault="00A04475" w:rsidP="00A04475">
      <w:pPr>
        <w:pStyle w:val="PL"/>
      </w:pPr>
      <w:r w:rsidRPr="007021DF">
        <w:t xml:space="preserve">                headers:</w:t>
      </w:r>
    </w:p>
    <w:p w:rsidR="00A04475" w:rsidRPr="007021DF" w:rsidRDefault="00A04475" w:rsidP="00A04475">
      <w:pPr>
        <w:pStyle w:val="PL"/>
      </w:pPr>
      <w:r w:rsidRPr="007021DF">
        <w:t xml:space="preserve">                  Content-Id:</w:t>
      </w:r>
    </w:p>
    <w:p w:rsidR="00A04475" w:rsidRPr="007021DF" w:rsidRDefault="00A04475" w:rsidP="00A04475">
      <w:pPr>
        <w:pStyle w:val="PL"/>
      </w:pPr>
      <w:r w:rsidRPr="007021DF">
        <w:t xml:space="preserve">                    schema:</w:t>
      </w:r>
    </w:p>
    <w:p w:rsidR="00A04475" w:rsidRPr="007021DF" w:rsidRDefault="00A04475" w:rsidP="00A04475">
      <w:pPr>
        <w:pStyle w:val="PL"/>
      </w:pPr>
      <w:r w:rsidRPr="007021DF">
        <w:t xml:space="preserve">                      type: string</w:t>
      </w:r>
    </w:p>
    <w:p w:rsidR="00A04475" w:rsidRPr="007021DF" w:rsidRDefault="00A04475" w:rsidP="00A04475">
      <w:pPr>
        <w:pStyle w:val="PL"/>
      </w:pPr>
      <w:r w:rsidRPr="007021DF">
        <w:t xml:space="preserve">        required: true</w:t>
      </w:r>
    </w:p>
    <w:p w:rsidR="00A04475" w:rsidRPr="007021DF" w:rsidRDefault="00A04475" w:rsidP="00A04475">
      <w:pPr>
        <w:pStyle w:val="PL"/>
      </w:pPr>
      <w:r w:rsidRPr="007021DF">
        <w:t xml:space="preserve">      responses:</w:t>
      </w:r>
    </w:p>
    <w:p w:rsidR="00A04475" w:rsidRPr="007021DF" w:rsidRDefault="00A04475" w:rsidP="00A04475">
      <w:pPr>
        <w:pStyle w:val="PL"/>
      </w:pPr>
      <w:r w:rsidRPr="007021DF">
        <w:t xml:space="preserve">        '200':</w:t>
      </w:r>
    </w:p>
    <w:p w:rsidR="00A04475" w:rsidRPr="007021DF" w:rsidRDefault="00A04475" w:rsidP="00A04475">
      <w:pPr>
        <w:pStyle w:val="PL"/>
      </w:pPr>
      <w:r w:rsidRPr="007021DF">
        <w:t xml:space="preserve">          description: </w:t>
      </w:r>
      <w:r>
        <w:t xml:space="preserve">sending </w:t>
      </w:r>
      <w:r>
        <w:rPr>
          <w:lang w:eastAsia="zh-CN"/>
        </w:rPr>
        <w:t>delivery report</w:t>
      </w:r>
    </w:p>
    <w:p w:rsidR="00A04475" w:rsidRPr="007021DF" w:rsidRDefault="00A04475" w:rsidP="00A04475">
      <w:pPr>
        <w:pStyle w:val="PL"/>
      </w:pPr>
      <w:r w:rsidRPr="007021DF">
        <w:t xml:space="preserve">          content:</w:t>
      </w:r>
    </w:p>
    <w:p w:rsidR="00A04475" w:rsidRPr="007021DF" w:rsidRDefault="00A04475" w:rsidP="00A04475">
      <w:pPr>
        <w:pStyle w:val="PL"/>
      </w:pPr>
      <w:r w:rsidRPr="007021DF">
        <w:t xml:space="preserve">            </w:t>
      </w:r>
      <w:r>
        <w:t>multipart/related:</w:t>
      </w:r>
      <w:r>
        <w:rPr>
          <w:lang w:val="en-US"/>
        </w:rPr>
        <w:t xml:space="preserve">  # message with a binary body part</w:t>
      </w:r>
    </w:p>
    <w:p w:rsidR="00A04475" w:rsidRDefault="00A04475" w:rsidP="00A04475">
      <w:pPr>
        <w:pStyle w:val="PL"/>
      </w:pPr>
      <w:r w:rsidRPr="007021DF">
        <w:t xml:space="preserve">              schema:</w:t>
      </w:r>
    </w:p>
    <w:p w:rsidR="00A04475" w:rsidRDefault="00A04475" w:rsidP="00A04475">
      <w:pPr>
        <w:pStyle w:val="PL"/>
      </w:pPr>
      <w:r>
        <w:t xml:space="preserve">                type: object</w:t>
      </w:r>
    </w:p>
    <w:p w:rsidR="00A04475" w:rsidRDefault="00A04475" w:rsidP="00A04475">
      <w:pPr>
        <w:pStyle w:val="PL"/>
      </w:pPr>
      <w:r>
        <w:t xml:space="preserve">                properties:</w:t>
      </w:r>
    </w:p>
    <w:p w:rsidR="00A04475" w:rsidRDefault="00A04475" w:rsidP="00A04475">
      <w:pPr>
        <w:pStyle w:val="PL"/>
      </w:pPr>
      <w:r>
        <w:t xml:space="preserve">                  jsonData:</w:t>
      </w:r>
    </w:p>
    <w:p w:rsidR="00A04475" w:rsidRDefault="00A04475" w:rsidP="00A04475">
      <w:pPr>
        <w:pStyle w:val="PL"/>
      </w:pPr>
      <w:r>
        <w:t xml:space="preserve">                    $ref: '#/components/schemas/SmsDeliveryData'</w:t>
      </w:r>
    </w:p>
    <w:p w:rsidR="00A04475" w:rsidRDefault="00A04475" w:rsidP="00A04475">
      <w:pPr>
        <w:pStyle w:val="PL"/>
      </w:pPr>
      <w:r>
        <w:t xml:space="preserve">                  binaryPayload:</w:t>
      </w:r>
    </w:p>
    <w:p w:rsidR="00A04475" w:rsidRDefault="00A04475" w:rsidP="00A04475">
      <w:pPr>
        <w:pStyle w:val="PL"/>
      </w:pPr>
      <w:r>
        <w:t xml:space="preserve">                    type: string</w:t>
      </w:r>
    </w:p>
    <w:p w:rsidR="00A04475" w:rsidRDefault="00A04475" w:rsidP="00A04475">
      <w:pPr>
        <w:pStyle w:val="PL"/>
      </w:pPr>
      <w:r>
        <w:t xml:space="preserve">                    format: binary</w:t>
      </w:r>
    </w:p>
    <w:p w:rsidR="00A04475" w:rsidRDefault="00A04475" w:rsidP="00A04475">
      <w:pPr>
        <w:pStyle w:val="PL"/>
      </w:pPr>
      <w:r>
        <w:t xml:space="preserve">              encoding:</w:t>
      </w:r>
    </w:p>
    <w:p w:rsidR="00A04475" w:rsidRDefault="00A04475" w:rsidP="00A04475">
      <w:pPr>
        <w:pStyle w:val="PL"/>
      </w:pPr>
      <w:r>
        <w:t xml:space="preserve">                jsonData:</w:t>
      </w:r>
    </w:p>
    <w:p w:rsidR="00A04475" w:rsidRDefault="00A04475" w:rsidP="00A04475">
      <w:pPr>
        <w:pStyle w:val="PL"/>
      </w:pPr>
      <w:r>
        <w:t xml:space="preserve">                  contentType: application/json</w:t>
      </w:r>
    </w:p>
    <w:p w:rsidR="00A04475" w:rsidRDefault="00A04475" w:rsidP="00A04475">
      <w:pPr>
        <w:pStyle w:val="PL"/>
      </w:pPr>
      <w:r>
        <w:t xml:space="preserve">                binaryPayload:</w:t>
      </w:r>
    </w:p>
    <w:p w:rsidR="00A04475" w:rsidRDefault="00A04475" w:rsidP="00A04475">
      <w:pPr>
        <w:pStyle w:val="PL"/>
      </w:pPr>
      <w:r>
        <w:t xml:space="preserve">                  contentType: application/vnd.3gpp.sms</w:t>
      </w:r>
    </w:p>
    <w:p w:rsidR="00A04475" w:rsidRDefault="00A04475" w:rsidP="00A04475">
      <w:pPr>
        <w:pStyle w:val="PL"/>
      </w:pPr>
      <w:r>
        <w:t xml:space="preserve">                  headers:</w:t>
      </w:r>
    </w:p>
    <w:p w:rsidR="00A04475" w:rsidRDefault="00A04475" w:rsidP="00A04475">
      <w:pPr>
        <w:pStyle w:val="PL"/>
      </w:pPr>
      <w:r>
        <w:t xml:space="preserve">                    Content-Id:</w:t>
      </w:r>
    </w:p>
    <w:p w:rsidR="00A04475" w:rsidRDefault="00A04475" w:rsidP="00A04475">
      <w:pPr>
        <w:pStyle w:val="PL"/>
      </w:pPr>
      <w:r>
        <w:t xml:space="preserve">                      schema:</w:t>
      </w:r>
    </w:p>
    <w:p w:rsidR="00A04475" w:rsidRDefault="00A04475" w:rsidP="00A04475">
      <w:pPr>
        <w:pStyle w:val="PL"/>
      </w:pPr>
      <w:r>
        <w:t xml:space="preserve">                        type: string</w:t>
      </w:r>
    </w:p>
    <w:p w:rsidR="00A04475" w:rsidRDefault="00A04475" w:rsidP="00A04475">
      <w:pPr>
        <w:pStyle w:val="PL"/>
        <w:rPr>
          <w:lang w:eastAsia="zh-CN"/>
        </w:rPr>
      </w:pPr>
      <w:r>
        <w:t xml:space="preserve">        '307':</w:t>
      </w:r>
    </w:p>
    <w:p w:rsidR="00A04475" w:rsidRDefault="00A04475" w:rsidP="00A04475">
      <w:pPr>
        <w:pStyle w:val="PL"/>
      </w:pPr>
      <w:r>
        <w:t xml:space="preserve">          $ref: 'TS29571_CommonData.yaml#/components/responses/307'</w:t>
      </w:r>
    </w:p>
    <w:p w:rsidR="00A04475" w:rsidRDefault="00A04475" w:rsidP="00A04475">
      <w:pPr>
        <w:pStyle w:val="PL"/>
      </w:pPr>
      <w:r>
        <w:t xml:space="preserve">        '308':</w:t>
      </w:r>
    </w:p>
    <w:p w:rsidR="00A04475" w:rsidRPr="007021DF" w:rsidRDefault="00A04475" w:rsidP="00A04475">
      <w:pPr>
        <w:pStyle w:val="PL"/>
      </w:pPr>
      <w:r>
        <w:t xml:space="preserve">          $ref: 'TS29571_CommonData.yaml#/components/responses/308'</w:t>
      </w:r>
    </w:p>
    <w:p w:rsidR="00A04475" w:rsidRPr="007021DF" w:rsidRDefault="00A04475" w:rsidP="00A04475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A04475" w:rsidRDefault="00A04475" w:rsidP="00A04475">
      <w:pPr>
        <w:pStyle w:val="PL"/>
      </w:pPr>
      <w:r>
        <w:rPr>
          <w:lang w:val="en-US"/>
        </w:rPr>
        <w:t xml:space="preserve">          </w:t>
      </w:r>
      <w:r w:rsidRPr="00B06F7A">
        <w:t>$ref: 'TS29571_CommonData.yaml#/components/responses/400'</w:t>
      </w:r>
    </w:p>
    <w:p w:rsidR="00A04475" w:rsidRPr="007021DF" w:rsidRDefault="00A04475" w:rsidP="00A04475">
      <w:pPr>
        <w:pStyle w:val="PL"/>
      </w:pPr>
      <w:r w:rsidRPr="007021DF">
        <w:t xml:space="preserve">        '40</w:t>
      </w:r>
      <w:r>
        <w:t>1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'40</w:t>
      </w:r>
      <w:r>
        <w:t>3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'TS29571_CommonData.yaml#/components/responses/40</w:t>
      </w:r>
      <w:r>
        <w:t>3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lastRenderedPageBreak/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A04475" w:rsidRDefault="00A04475" w:rsidP="00A044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'TS29571_CommonData.yaml#/components/responses/40</w:t>
      </w:r>
      <w:r>
        <w:rPr>
          <w:lang w:val="en-US"/>
        </w:rPr>
        <w:t>4</w:t>
      </w:r>
      <w:r w:rsidRPr="00B06F7A">
        <w:rPr>
          <w:lang w:val="en-US"/>
        </w:rPr>
        <w:t>'</w:t>
      </w:r>
    </w:p>
    <w:p w:rsidR="00A04475" w:rsidRPr="007021DF" w:rsidRDefault="00A04475" w:rsidP="00A04475">
      <w:pPr>
        <w:pStyle w:val="PL"/>
      </w:pPr>
      <w:r w:rsidRPr="007021DF">
        <w:t xml:space="preserve">        '4</w:t>
      </w:r>
      <w:r>
        <w:t>11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'4</w:t>
      </w:r>
      <w:r>
        <w:t>13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'4</w:t>
      </w:r>
      <w:r>
        <w:t>15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'4</w:t>
      </w:r>
      <w:r>
        <w:t>29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</w:t>
      </w:r>
      <w:r>
        <w:t>500</w:t>
      </w:r>
      <w:r w:rsidRPr="007021DF">
        <w:t>':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</w:t>
      </w:r>
      <w:r>
        <w:t>500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'</w:t>
      </w:r>
      <w:r>
        <w:t>502</w:t>
      </w:r>
      <w:r w:rsidRPr="007021DF">
        <w:t>':</w:t>
      </w:r>
    </w:p>
    <w:p w:rsidR="00A04475" w:rsidRPr="0048750F" w:rsidRDefault="00A04475" w:rsidP="00A04475">
      <w:pPr>
        <w:pStyle w:val="PL"/>
        <w:rPr>
          <w:lang w:eastAsia="zh-CN"/>
        </w:rPr>
      </w:pPr>
      <w: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</w:t>
      </w:r>
      <w:del w:id="3" w:author="liuliu" w:date="2023-02-08T16:29:00Z">
        <w:r w:rsidRPr="007021DF" w:rsidDel="00A04475">
          <w:delText>'</w:delText>
        </w:r>
        <w:r w:rsidRPr="007021DF" w:rsidDel="00A04475">
          <w:rPr>
            <w:rFonts w:hint="eastAsia"/>
            <w:lang w:eastAsia="zh-CN"/>
          </w:rPr>
          <w:delText>503</w:delText>
        </w:r>
        <w:r w:rsidRPr="007021DF" w:rsidDel="00A04475">
          <w:delText>'</w:delText>
        </w:r>
      </w:del>
      <w:ins w:id="4" w:author="liuliu" w:date="2023-02-08T16:29:00Z">
        <w:r w:rsidRPr="007021DF">
          <w:t>'</w:t>
        </w:r>
        <w:r w:rsidRPr="007021DF">
          <w:rPr>
            <w:rFonts w:hint="eastAsia"/>
            <w:lang w:eastAsia="zh-CN"/>
          </w:rPr>
          <w:t>50</w:t>
        </w:r>
        <w:r>
          <w:rPr>
            <w:lang w:eastAsia="zh-CN"/>
          </w:rPr>
          <w:t>4</w:t>
        </w:r>
        <w:r w:rsidRPr="007021DF">
          <w:t>'</w:t>
        </w:r>
      </w:ins>
      <w:r w:rsidRPr="007021DF">
        <w:t>:</w:t>
      </w:r>
    </w:p>
    <w:p w:rsidR="00A04475" w:rsidRDefault="00A04475" w:rsidP="00A04475">
      <w:pPr>
        <w:pStyle w:val="PL"/>
      </w:pPr>
      <w:r>
        <w:t xml:space="preserve">          </w:t>
      </w:r>
      <w:r w:rsidRPr="00B06F7A">
        <w:t>$ref: 'TS29571_CommonData.yaml#/components/responses/50</w:t>
      </w:r>
      <w:r>
        <w:t>4</w:t>
      </w:r>
      <w:r w:rsidRPr="00B06F7A">
        <w:t>'</w:t>
      </w:r>
    </w:p>
    <w:p w:rsidR="00A04475" w:rsidRPr="007021DF" w:rsidRDefault="00A04475" w:rsidP="00A04475">
      <w:pPr>
        <w:pStyle w:val="PL"/>
      </w:pPr>
      <w:r w:rsidRPr="007021DF">
        <w:t xml:space="preserve">        default:</w:t>
      </w:r>
    </w:p>
    <w:p w:rsidR="00A04475" w:rsidRDefault="00A04475" w:rsidP="00A0447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A04475" w:rsidRDefault="00A04475" w:rsidP="00A04475">
      <w:pPr>
        <w:pStyle w:val="PL"/>
      </w:pPr>
    </w:p>
    <w:p w:rsidR="00A04475" w:rsidRPr="00A04475" w:rsidRDefault="00A04475" w:rsidP="00A04475">
      <w:pPr>
        <w:pStyle w:val="PL"/>
      </w:pPr>
    </w:p>
    <w:p w:rsidR="00A04475" w:rsidRDefault="00A04475" w:rsidP="00A04475">
      <w:pPr>
        <w:pStyle w:val="PL"/>
      </w:pPr>
    </w:p>
    <w:p w:rsidR="00A04475" w:rsidRPr="009B68EF" w:rsidRDefault="00A04475" w:rsidP="00A04475">
      <w:pPr>
        <w:rPr>
          <w:color w:val="FF0000"/>
        </w:rPr>
      </w:pPr>
      <w:r w:rsidRPr="009B68EF">
        <w:rPr>
          <w:color w:val="FF0000"/>
        </w:rPr>
        <w:t>*************************** Text Skipped for Clarity ***************************</w:t>
      </w:r>
    </w:p>
    <w:p w:rsidR="00A04475" w:rsidRPr="003E5EF7" w:rsidRDefault="00A04475" w:rsidP="00A04475"/>
    <w:p w:rsidR="00A04475" w:rsidRPr="006B5418" w:rsidRDefault="00A04475" w:rsidP="00A04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04475" w:rsidRPr="002D3723" w:rsidRDefault="00A04475" w:rsidP="00A04475">
      <w:pPr>
        <w:rPr>
          <w:noProof/>
          <w:lang w:val="en-US"/>
        </w:rPr>
      </w:pPr>
    </w:p>
    <w:p w:rsidR="00E41252" w:rsidRDefault="00E41252"/>
    <w:sectPr w:rsidR="00E4125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6A9" w:rsidRDefault="001B36A9" w:rsidP="00A04475">
      <w:pPr>
        <w:spacing w:after="0"/>
      </w:pPr>
      <w:r>
        <w:separator/>
      </w:r>
    </w:p>
  </w:endnote>
  <w:endnote w:type="continuationSeparator" w:id="0">
    <w:p w:rsidR="001B36A9" w:rsidRDefault="001B36A9" w:rsidP="00A044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6A9" w:rsidRDefault="001B36A9" w:rsidP="00A04475">
      <w:pPr>
        <w:spacing w:after="0"/>
      </w:pPr>
      <w:r>
        <w:separator/>
      </w:r>
    </w:p>
  </w:footnote>
  <w:footnote w:type="continuationSeparator" w:id="0">
    <w:p w:rsidR="001B36A9" w:rsidRDefault="001B36A9" w:rsidP="00A044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475" w:rsidRDefault="00A044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B36A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0B3C4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B36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8"/>
  </w:num>
  <w:num w:numId="5">
    <w:abstractNumId w:val="35"/>
  </w:num>
  <w:num w:numId="6">
    <w:abstractNumId w:val="33"/>
  </w:num>
  <w:num w:numId="7">
    <w:abstractNumId w:val="40"/>
  </w:num>
  <w:num w:numId="8">
    <w:abstractNumId w:val="17"/>
  </w:num>
  <w:num w:numId="9">
    <w:abstractNumId w:val="45"/>
  </w:num>
  <w:num w:numId="10">
    <w:abstractNumId w:val="26"/>
  </w:num>
  <w:num w:numId="11">
    <w:abstractNumId w:val="15"/>
  </w:num>
  <w:num w:numId="12">
    <w:abstractNumId w:val="11"/>
  </w:num>
  <w:num w:numId="13">
    <w:abstractNumId w:val="21"/>
  </w:num>
  <w:num w:numId="14">
    <w:abstractNumId w:val="25"/>
  </w:num>
  <w:num w:numId="15">
    <w:abstractNumId w:val="23"/>
  </w:num>
  <w:num w:numId="16">
    <w:abstractNumId w:val="8"/>
  </w:num>
  <w:num w:numId="17">
    <w:abstractNumId w:val="36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8"/>
  </w:num>
  <w:num w:numId="20">
    <w:abstractNumId w:val="18"/>
  </w:num>
  <w:num w:numId="21">
    <w:abstractNumId w:val="16"/>
  </w:num>
  <w:num w:numId="22">
    <w:abstractNumId w:val="37"/>
  </w:num>
  <w:num w:numId="23">
    <w:abstractNumId w:val="24"/>
  </w:num>
  <w:num w:numId="24">
    <w:abstractNumId w:val="42"/>
  </w:num>
  <w:num w:numId="25">
    <w:abstractNumId w:val="43"/>
  </w:num>
  <w:num w:numId="26">
    <w:abstractNumId w:val="31"/>
  </w:num>
  <w:num w:numId="27">
    <w:abstractNumId w:val="30"/>
  </w:num>
  <w:num w:numId="28">
    <w:abstractNumId w:val="29"/>
  </w:num>
  <w:num w:numId="29">
    <w:abstractNumId w:val="12"/>
  </w:num>
  <w:num w:numId="30">
    <w:abstractNumId w:val="34"/>
  </w:num>
  <w:num w:numId="31">
    <w:abstractNumId w:val="19"/>
  </w:num>
  <w:num w:numId="32">
    <w:abstractNumId w:val="27"/>
  </w:num>
  <w:num w:numId="33">
    <w:abstractNumId w:val="44"/>
  </w:num>
  <w:num w:numId="34">
    <w:abstractNumId w:val="39"/>
  </w:num>
  <w:num w:numId="35">
    <w:abstractNumId w:val="41"/>
  </w:num>
  <w:num w:numId="36">
    <w:abstractNumId w:val="20"/>
  </w:num>
  <w:num w:numId="37">
    <w:abstractNumId w:val="22"/>
  </w:num>
  <w:num w:numId="38">
    <w:abstractNumId w:val="46"/>
  </w:num>
  <w:num w:numId="39">
    <w:abstractNumId w:val="32"/>
  </w:num>
  <w:num w:numId="40">
    <w:abstractNumId w:val="13"/>
  </w:num>
  <w:num w:numId="41">
    <w:abstractNumId w:val="1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4B3"/>
    <w:rsid w:val="000B3C45"/>
    <w:rsid w:val="00143E78"/>
    <w:rsid w:val="001B36A9"/>
    <w:rsid w:val="005C6E31"/>
    <w:rsid w:val="006C26B9"/>
    <w:rsid w:val="00891DDB"/>
    <w:rsid w:val="00A04475"/>
    <w:rsid w:val="00AE2EBC"/>
    <w:rsid w:val="00CF5496"/>
    <w:rsid w:val="00E41252"/>
    <w:rsid w:val="00E7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3861D"/>
  <w15:chartTrackingRefBased/>
  <w15:docId w15:val="{112BE340-921F-4038-865C-0EDDA6B4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47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044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04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0447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0447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0447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A04475"/>
    <w:pPr>
      <w:outlineLvl w:val="5"/>
    </w:pPr>
  </w:style>
  <w:style w:type="paragraph" w:styleId="7">
    <w:name w:val="heading 7"/>
    <w:basedOn w:val="H6"/>
    <w:next w:val="a"/>
    <w:link w:val="70"/>
    <w:qFormat/>
    <w:rsid w:val="00A04475"/>
    <w:pPr>
      <w:outlineLvl w:val="6"/>
    </w:pPr>
  </w:style>
  <w:style w:type="paragraph" w:styleId="8">
    <w:name w:val="heading 8"/>
    <w:basedOn w:val="1"/>
    <w:next w:val="a"/>
    <w:link w:val="80"/>
    <w:qFormat/>
    <w:rsid w:val="00A04475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A0447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04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4475"/>
    <w:rPr>
      <w:sz w:val="18"/>
      <w:szCs w:val="18"/>
    </w:rPr>
  </w:style>
  <w:style w:type="paragraph" w:styleId="a5">
    <w:name w:val="footer"/>
    <w:basedOn w:val="a"/>
    <w:link w:val="a6"/>
    <w:unhideWhenUsed/>
    <w:rsid w:val="00A0447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4475"/>
    <w:rPr>
      <w:sz w:val="18"/>
      <w:szCs w:val="18"/>
    </w:rPr>
  </w:style>
  <w:style w:type="character" w:customStyle="1" w:styleId="10">
    <w:name w:val="标题 1 字符"/>
    <w:basedOn w:val="a0"/>
    <w:link w:val="1"/>
    <w:rsid w:val="00A0447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A04475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A04475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A04475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A04475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A04475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A04475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A0447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A04475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1">
    <w:name w:val="toc 8"/>
    <w:basedOn w:val="11"/>
    <w:uiPriority w:val="39"/>
    <w:rsid w:val="00A0447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044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044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1"/>
    <w:uiPriority w:val="39"/>
    <w:rsid w:val="00A04475"/>
    <w:pPr>
      <w:ind w:left="1701" w:hanging="1701"/>
    </w:pPr>
  </w:style>
  <w:style w:type="paragraph" w:styleId="41">
    <w:name w:val="toc 4"/>
    <w:basedOn w:val="31"/>
    <w:uiPriority w:val="39"/>
    <w:rsid w:val="00A04475"/>
    <w:pPr>
      <w:ind w:left="1418" w:hanging="1418"/>
    </w:pPr>
  </w:style>
  <w:style w:type="paragraph" w:styleId="31">
    <w:name w:val="toc 3"/>
    <w:basedOn w:val="21"/>
    <w:uiPriority w:val="39"/>
    <w:rsid w:val="00A04475"/>
    <w:pPr>
      <w:ind w:left="1134" w:hanging="1134"/>
    </w:pPr>
  </w:style>
  <w:style w:type="paragraph" w:styleId="21">
    <w:name w:val="toc 2"/>
    <w:basedOn w:val="11"/>
    <w:uiPriority w:val="39"/>
    <w:rsid w:val="00A0447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A04475"/>
    <w:pPr>
      <w:ind w:left="284"/>
    </w:pPr>
  </w:style>
  <w:style w:type="paragraph" w:styleId="12">
    <w:name w:val="index 1"/>
    <w:basedOn w:val="a"/>
    <w:rsid w:val="00A04475"/>
    <w:pPr>
      <w:keepLines/>
      <w:spacing w:after="0"/>
    </w:pPr>
  </w:style>
  <w:style w:type="paragraph" w:customStyle="1" w:styleId="ZH">
    <w:name w:val="ZH"/>
    <w:rsid w:val="00A04475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A04475"/>
    <w:pPr>
      <w:outlineLvl w:val="9"/>
    </w:pPr>
  </w:style>
  <w:style w:type="paragraph" w:styleId="23">
    <w:name w:val="List Number 2"/>
    <w:basedOn w:val="a7"/>
    <w:rsid w:val="00A04475"/>
    <w:pPr>
      <w:ind w:left="851"/>
    </w:pPr>
  </w:style>
  <w:style w:type="character" w:styleId="a8">
    <w:name w:val="footnote reference"/>
    <w:rsid w:val="00A04475"/>
    <w:rPr>
      <w:b/>
      <w:position w:val="6"/>
      <w:sz w:val="16"/>
    </w:rPr>
  </w:style>
  <w:style w:type="paragraph" w:styleId="a9">
    <w:name w:val="footnote text"/>
    <w:basedOn w:val="a"/>
    <w:link w:val="aa"/>
    <w:rsid w:val="00A04475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basedOn w:val="a0"/>
    <w:link w:val="a9"/>
    <w:rsid w:val="00A04475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A04475"/>
    <w:rPr>
      <w:b/>
    </w:rPr>
  </w:style>
  <w:style w:type="paragraph" w:customStyle="1" w:styleId="TAC">
    <w:name w:val="TAC"/>
    <w:basedOn w:val="TAL"/>
    <w:link w:val="TACChar"/>
    <w:qFormat/>
    <w:rsid w:val="00A04475"/>
    <w:pPr>
      <w:jc w:val="center"/>
    </w:pPr>
  </w:style>
  <w:style w:type="paragraph" w:customStyle="1" w:styleId="TF">
    <w:name w:val="TF"/>
    <w:basedOn w:val="TH"/>
    <w:link w:val="TFChar"/>
    <w:qFormat/>
    <w:rsid w:val="00A0447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04475"/>
    <w:pPr>
      <w:keepLines/>
      <w:ind w:left="1135" w:hanging="851"/>
    </w:pPr>
  </w:style>
  <w:style w:type="paragraph" w:styleId="91">
    <w:name w:val="toc 9"/>
    <w:basedOn w:val="81"/>
    <w:uiPriority w:val="39"/>
    <w:rsid w:val="00A04475"/>
    <w:pPr>
      <w:ind w:left="1418" w:hanging="1418"/>
    </w:pPr>
  </w:style>
  <w:style w:type="paragraph" w:customStyle="1" w:styleId="EX">
    <w:name w:val="EX"/>
    <w:basedOn w:val="a"/>
    <w:link w:val="EXCar"/>
    <w:qFormat/>
    <w:rsid w:val="00A04475"/>
    <w:pPr>
      <w:keepLines/>
      <w:ind w:left="1702" w:hanging="1418"/>
    </w:pPr>
  </w:style>
  <w:style w:type="paragraph" w:customStyle="1" w:styleId="FP">
    <w:name w:val="FP"/>
    <w:basedOn w:val="a"/>
    <w:rsid w:val="00A04475"/>
    <w:pPr>
      <w:spacing w:after="0"/>
    </w:pPr>
  </w:style>
  <w:style w:type="paragraph" w:customStyle="1" w:styleId="LD">
    <w:name w:val="LD"/>
    <w:rsid w:val="00A04475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A04475"/>
    <w:pPr>
      <w:spacing w:after="0"/>
    </w:pPr>
  </w:style>
  <w:style w:type="paragraph" w:customStyle="1" w:styleId="EW">
    <w:name w:val="EW"/>
    <w:basedOn w:val="EX"/>
    <w:rsid w:val="00A04475"/>
    <w:pPr>
      <w:spacing w:after="0"/>
    </w:pPr>
  </w:style>
  <w:style w:type="paragraph" w:styleId="61">
    <w:name w:val="toc 6"/>
    <w:basedOn w:val="51"/>
    <w:next w:val="a"/>
    <w:uiPriority w:val="39"/>
    <w:rsid w:val="00A04475"/>
    <w:pPr>
      <w:ind w:left="1985" w:hanging="1985"/>
    </w:pPr>
  </w:style>
  <w:style w:type="paragraph" w:styleId="71">
    <w:name w:val="toc 7"/>
    <w:basedOn w:val="61"/>
    <w:next w:val="a"/>
    <w:uiPriority w:val="39"/>
    <w:rsid w:val="00A04475"/>
    <w:pPr>
      <w:ind w:left="2268" w:hanging="2268"/>
    </w:pPr>
  </w:style>
  <w:style w:type="paragraph" w:styleId="24">
    <w:name w:val="List Bullet 2"/>
    <w:basedOn w:val="ab"/>
    <w:rsid w:val="00A04475"/>
    <w:pPr>
      <w:ind w:left="851"/>
    </w:pPr>
  </w:style>
  <w:style w:type="paragraph" w:styleId="32">
    <w:name w:val="List Bullet 3"/>
    <w:basedOn w:val="24"/>
    <w:rsid w:val="00A04475"/>
    <w:pPr>
      <w:ind w:left="1135"/>
    </w:pPr>
  </w:style>
  <w:style w:type="paragraph" w:styleId="a7">
    <w:name w:val="List Number"/>
    <w:basedOn w:val="ac"/>
    <w:rsid w:val="00A04475"/>
  </w:style>
  <w:style w:type="paragraph" w:customStyle="1" w:styleId="EQ">
    <w:name w:val="EQ"/>
    <w:basedOn w:val="a"/>
    <w:next w:val="a"/>
    <w:rsid w:val="00A04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04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4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04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04475"/>
    <w:pPr>
      <w:jc w:val="right"/>
    </w:pPr>
  </w:style>
  <w:style w:type="paragraph" w:customStyle="1" w:styleId="H6">
    <w:name w:val="H6"/>
    <w:basedOn w:val="5"/>
    <w:next w:val="a"/>
    <w:rsid w:val="00A04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04475"/>
    <w:pPr>
      <w:ind w:left="851" w:hanging="851"/>
    </w:pPr>
  </w:style>
  <w:style w:type="paragraph" w:customStyle="1" w:styleId="TAL">
    <w:name w:val="TAL"/>
    <w:basedOn w:val="a"/>
    <w:link w:val="TALChar"/>
    <w:qFormat/>
    <w:rsid w:val="00A04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4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044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A04475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044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A04475"/>
    <w:pPr>
      <w:framePr w:wrap="notBeside" w:y="16161"/>
    </w:pPr>
  </w:style>
  <w:style w:type="character" w:customStyle="1" w:styleId="ZGSM">
    <w:name w:val="ZGSM"/>
    <w:rsid w:val="00A04475"/>
  </w:style>
  <w:style w:type="paragraph" w:styleId="25">
    <w:name w:val="List 2"/>
    <w:basedOn w:val="ac"/>
    <w:rsid w:val="00A04475"/>
    <w:pPr>
      <w:ind w:left="851"/>
    </w:pPr>
  </w:style>
  <w:style w:type="paragraph" w:customStyle="1" w:styleId="ZG">
    <w:name w:val="ZG"/>
    <w:rsid w:val="00A04475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3">
    <w:name w:val="List 3"/>
    <w:basedOn w:val="25"/>
    <w:rsid w:val="00A04475"/>
    <w:pPr>
      <w:ind w:left="1135"/>
    </w:pPr>
  </w:style>
  <w:style w:type="paragraph" w:styleId="42">
    <w:name w:val="List 4"/>
    <w:basedOn w:val="33"/>
    <w:rsid w:val="00A04475"/>
    <w:pPr>
      <w:ind w:left="1418"/>
    </w:pPr>
  </w:style>
  <w:style w:type="paragraph" w:styleId="52">
    <w:name w:val="List 5"/>
    <w:basedOn w:val="42"/>
    <w:rsid w:val="00A04475"/>
    <w:pPr>
      <w:ind w:left="1702"/>
    </w:pPr>
  </w:style>
  <w:style w:type="paragraph" w:customStyle="1" w:styleId="EditorsNote">
    <w:name w:val="Editor's Note"/>
    <w:basedOn w:val="NO"/>
    <w:link w:val="EditorsNoteChar"/>
    <w:rsid w:val="00A04475"/>
    <w:rPr>
      <w:color w:val="FF0000"/>
    </w:rPr>
  </w:style>
  <w:style w:type="paragraph" w:styleId="ac">
    <w:name w:val="List"/>
    <w:basedOn w:val="a"/>
    <w:rsid w:val="00A04475"/>
    <w:pPr>
      <w:ind w:left="568" w:hanging="284"/>
    </w:pPr>
  </w:style>
  <w:style w:type="paragraph" w:styleId="ab">
    <w:name w:val="List Bullet"/>
    <w:basedOn w:val="ac"/>
    <w:rsid w:val="00A04475"/>
  </w:style>
  <w:style w:type="paragraph" w:styleId="43">
    <w:name w:val="List Bullet 4"/>
    <w:basedOn w:val="32"/>
    <w:rsid w:val="00A04475"/>
    <w:pPr>
      <w:ind w:left="1418"/>
    </w:pPr>
  </w:style>
  <w:style w:type="paragraph" w:styleId="53">
    <w:name w:val="List Bullet 5"/>
    <w:basedOn w:val="43"/>
    <w:rsid w:val="00A04475"/>
    <w:pPr>
      <w:ind w:left="1702"/>
    </w:pPr>
  </w:style>
  <w:style w:type="paragraph" w:customStyle="1" w:styleId="B1">
    <w:name w:val="B1"/>
    <w:basedOn w:val="ac"/>
    <w:link w:val="B1Char"/>
    <w:qFormat/>
    <w:rsid w:val="00A04475"/>
  </w:style>
  <w:style w:type="paragraph" w:customStyle="1" w:styleId="B2">
    <w:name w:val="B2"/>
    <w:basedOn w:val="25"/>
    <w:link w:val="B2Char"/>
    <w:qFormat/>
    <w:rsid w:val="00A04475"/>
  </w:style>
  <w:style w:type="paragraph" w:customStyle="1" w:styleId="B3">
    <w:name w:val="B3"/>
    <w:basedOn w:val="33"/>
    <w:rsid w:val="00A04475"/>
  </w:style>
  <w:style w:type="paragraph" w:customStyle="1" w:styleId="B4">
    <w:name w:val="B4"/>
    <w:basedOn w:val="42"/>
    <w:rsid w:val="00A04475"/>
  </w:style>
  <w:style w:type="paragraph" w:customStyle="1" w:styleId="B5">
    <w:name w:val="B5"/>
    <w:basedOn w:val="52"/>
    <w:rsid w:val="00A04475"/>
  </w:style>
  <w:style w:type="paragraph" w:customStyle="1" w:styleId="ZTD">
    <w:name w:val="ZTD"/>
    <w:basedOn w:val="ZB"/>
    <w:rsid w:val="00A044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A0447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A04475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d">
    <w:name w:val="Hyperlink"/>
    <w:uiPriority w:val="99"/>
    <w:rsid w:val="00A04475"/>
    <w:rPr>
      <w:color w:val="0000FF"/>
      <w:u w:val="single"/>
    </w:rPr>
  </w:style>
  <w:style w:type="character" w:styleId="ae">
    <w:name w:val="annotation reference"/>
    <w:semiHidden/>
    <w:rsid w:val="00A04475"/>
    <w:rPr>
      <w:sz w:val="16"/>
    </w:rPr>
  </w:style>
  <w:style w:type="paragraph" w:styleId="af">
    <w:name w:val="annotation text"/>
    <w:basedOn w:val="a"/>
    <w:link w:val="af0"/>
    <w:rsid w:val="00A04475"/>
  </w:style>
  <w:style w:type="character" w:customStyle="1" w:styleId="af0">
    <w:name w:val="批注文字 字符"/>
    <w:basedOn w:val="a0"/>
    <w:link w:val="af"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1">
    <w:name w:val="FollowedHyperlink"/>
    <w:rsid w:val="00A04475"/>
    <w:rPr>
      <w:color w:val="800080"/>
      <w:u w:val="single"/>
    </w:rPr>
  </w:style>
  <w:style w:type="paragraph" w:styleId="af2">
    <w:name w:val="Balloon Text"/>
    <w:basedOn w:val="a"/>
    <w:link w:val="af3"/>
    <w:rsid w:val="00A04475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A04475"/>
    <w:rPr>
      <w:rFonts w:ascii="Tahoma" w:hAnsi="Tahoma" w:cs="Tahoma"/>
      <w:kern w:val="0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A04475"/>
    <w:rPr>
      <w:b/>
      <w:bCs/>
    </w:rPr>
  </w:style>
  <w:style w:type="character" w:customStyle="1" w:styleId="af5">
    <w:name w:val="批注主题 字符"/>
    <w:basedOn w:val="af0"/>
    <w:link w:val="af4"/>
    <w:rsid w:val="00A04475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6">
    <w:name w:val="Document Map"/>
    <w:basedOn w:val="a"/>
    <w:link w:val="af7"/>
    <w:rsid w:val="00A04475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A04475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rsid w:val="00A04475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A0447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locked/>
    <w:rsid w:val="00A04475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A0447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A0447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A04475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har">
    <w:name w:val="TAC Char"/>
    <w:link w:val="TAC"/>
    <w:qFormat/>
    <w:rsid w:val="00A04475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1Char">
    <w:name w:val="B1 Char"/>
    <w:basedOn w:val="a0"/>
    <w:link w:val="B1"/>
    <w:qFormat/>
    <w:locked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basedOn w:val="a0"/>
    <w:link w:val="B2"/>
    <w:qFormat/>
    <w:locked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8">
    <w:name w:val="Body Text"/>
    <w:basedOn w:val="a"/>
    <w:link w:val="af9"/>
    <w:rsid w:val="00A0447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table" w:styleId="13">
    <w:name w:val="Grid Table 1 Light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Plain Table 1"/>
    <w:basedOn w:val="a1"/>
    <w:uiPriority w:val="41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6">
    <w:name w:val="Plain Table 2"/>
    <w:basedOn w:val="a1"/>
    <w:uiPriority w:val="42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A04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5">
    <w:name w:val="List Table 1 Light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7">
    <w:name w:val="List Table 2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8">
    <w:name w:val="Grid Table 2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6">
    <w:name w:val="Table 3D effects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A0447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04475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0">
    <w:name w:val="Revision"/>
    <w:hidden/>
    <w:uiPriority w:val="99"/>
    <w:semiHidden/>
    <w:rsid w:val="00A0447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A04475"/>
    <w:rPr>
      <w:rFonts w:ascii="Times New Roman" w:hAnsi="Times New Roman" w:cs="Times New Roman"/>
      <w:color w:val="2F5496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A04475"/>
    <w:rPr>
      <w:rFonts w:ascii="Times New Roman" w:hAnsi="Times New Roman" w:cs="Times New Roman"/>
      <w:color w:val="2F5496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A04475"/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A04475"/>
    <w:rPr>
      <w:rFonts w:ascii="Times New Roman" w:hAnsi="Times New Roman" w:cs="Times New Roman"/>
      <w:color w:val="2F5496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A04475"/>
    <w:rPr>
      <w:rFonts w:ascii="Times New Roman" w:hAnsi="Times New Roman" w:cs="Times New Roman"/>
      <w:color w:val="2F5496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A04475"/>
    <w:rPr>
      <w:rFonts w:ascii="Times New Roman" w:hAnsi="Times New Roman" w:cs="Times New Roman"/>
      <w:color w:val="C45911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A04475"/>
    <w:rPr>
      <w:rFonts w:ascii="Times New Roman" w:hAnsi="Times New Roman" w:cs="Times New Roman"/>
      <w:color w:val="7B7B7B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A04475"/>
    <w:rPr>
      <w:rFonts w:ascii="Times New Roman" w:hAnsi="Times New Roman" w:cs="Times New Roman"/>
      <w:color w:val="BF8F00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A04475"/>
    <w:rPr>
      <w:rFonts w:ascii="Times New Roman" w:hAnsi="Times New Roman" w:cs="Times New Roman"/>
      <w:color w:val="2E74B5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A04475"/>
    <w:rPr>
      <w:rFonts w:ascii="Times New Roman" w:hAnsi="Times New Roman" w:cs="Times New Roman"/>
      <w:color w:val="538135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7">
    <w:name w:val="Medium Grid 1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8">
    <w:name w:val="Medium List 1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A04475"/>
    <w:rPr>
      <w:rFonts w:ascii="Times New Roman" w:hAnsi="Times New Roman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A04475"/>
    <w:rPr>
      <w:rFonts w:ascii="Calibri Light" w:hAnsi="Calibri Light" w:cs="Times New Roman"/>
      <w:color w:val="000000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Shading 1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lassic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80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olorful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FFFFFF"/>
      <w:kern w:val="0"/>
      <w:sz w:val="20"/>
      <w:szCs w:val="20"/>
      <w:lang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b/>
      <w:bCs/>
      <w:kern w:val="0"/>
      <w:sz w:val="20"/>
      <w:szCs w:val="20"/>
      <w:lang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b/>
      <w:bCs/>
      <w:kern w:val="0"/>
      <w:sz w:val="20"/>
      <w:szCs w:val="20"/>
      <w:lang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b/>
      <w:bCs/>
      <w:kern w:val="0"/>
      <w:sz w:val="20"/>
      <w:szCs w:val="20"/>
      <w:lang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Grid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b/>
      <w:bCs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A04475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e">
    <w:name w:val="Table List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Web 1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A04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rsid w:val="00A04475"/>
  </w:style>
  <w:style w:type="character" w:styleId="aff8">
    <w:name w:val="Emphasis"/>
    <w:qFormat/>
    <w:rsid w:val="00A0447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customStyle="1" w:styleId="TAJ">
    <w:name w:val="TAJ"/>
    <w:basedOn w:val="TH"/>
    <w:rsid w:val="00A04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">
    <w:name w:val="Unresolved Mention"/>
    <w:uiPriority w:val="99"/>
    <w:semiHidden/>
    <w:unhideWhenUsed/>
    <w:rsid w:val="00A0447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f9">
    <w:name w:val="List Paragraph"/>
    <w:basedOn w:val="a"/>
    <w:uiPriority w:val="34"/>
    <w:qFormat/>
    <w:rsid w:val="00A0447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A0447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A0447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emplateH3">
    <w:name w:val="TemplateH3"/>
    <w:basedOn w:val="a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A04475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0447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A04475"/>
  </w:style>
  <w:style w:type="paragraph" w:styleId="affa">
    <w:name w:val="Title"/>
    <w:basedOn w:val="a"/>
    <w:next w:val="a"/>
    <w:link w:val="affb"/>
    <w:qFormat/>
    <w:rsid w:val="00A04475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fb">
    <w:name w:val="标题 字符"/>
    <w:basedOn w:val="a0"/>
    <w:link w:val="affa"/>
    <w:rsid w:val="00A04475"/>
    <w:rPr>
      <w:rFonts w:ascii="Calibri Light" w:eastAsia="等线 Light" w:hAnsi="Calibri Light" w:cs="Times New Roman"/>
      <w:spacing w:val="-10"/>
      <w:kern w:val="28"/>
      <w:sz w:val="56"/>
      <w:szCs w:val="56"/>
      <w:lang w:val="en-GB" w:eastAsia="en-US"/>
    </w:rPr>
  </w:style>
  <w:style w:type="character" w:customStyle="1" w:styleId="EditorsNoteCharChar">
    <w:name w:val="Editor's Note Char Char"/>
    <w:rsid w:val="00A04475"/>
    <w:rPr>
      <w:rFonts w:ascii="Times New Roman" w:hAnsi="Times New Roman"/>
      <w:color w:val="FF0000"/>
      <w:lang w:val="en-GB" w:eastAsia="en-US"/>
    </w:rPr>
  </w:style>
  <w:style w:type="paragraph" w:styleId="affc">
    <w:name w:val="Bibliography"/>
    <w:basedOn w:val="a"/>
    <w:next w:val="a"/>
    <w:uiPriority w:val="37"/>
    <w:semiHidden/>
    <w:unhideWhenUsed/>
    <w:rsid w:val="00A04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d">
    <w:name w:val="Block Text"/>
    <w:basedOn w:val="a"/>
    <w:rsid w:val="00A0447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5B9BD5" w:themeColor="accent1"/>
      <w:lang w:eastAsia="en-GB"/>
    </w:rPr>
  </w:style>
  <w:style w:type="paragraph" w:styleId="2f5">
    <w:name w:val="Body Text 2"/>
    <w:basedOn w:val="a"/>
    <w:link w:val="2f6"/>
    <w:rsid w:val="00A0447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6">
    <w:name w:val="正文文本 2 字符"/>
    <w:basedOn w:val="a0"/>
    <w:link w:val="2f5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3f0">
    <w:name w:val="Body Text 3"/>
    <w:basedOn w:val="a"/>
    <w:link w:val="3f1"/>
    <w:rsid w:val="00A0447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A04475"/>
    <w:rPr>
      <w:rFonts w:ascii="Times New Roman" w:hAnsi="Times New Roman" w:cs="Times New Roman"/>
      <w:kern w:val="0"/>
      <w:sz w:val="16"/>
      <w:szCs w:val="16"/>
      <w:lang w:val="en-GB" w:eastAsia="en-GB"/>
    </w:rPr>
  </w:style>
  <w:style w:type="paragraph" w:styleId="affe">
    <w:name w:val="Body Text First Indent"/>
    <w:basedOn w:val="af8"/>
    <w:link w:val="afff"/>
    <w:rsid w:val="00A04475"/>
    <w:pPr>
      <w:spacing w:after="180"/>
      <w:ind w:firstLine="360"/>
    </w:pPr>
  </w:style>
  <w:style w:type="character" w:customStyle="1" w:styleId="afff">
    <w:name w:val="正文首行缩进 字符"/>
    <w:basedOn w:val="af9"/>
    <w:link w:val="affe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0">
    <w:name w:val="Body Text Indent"/>
    <w:basedOn w:val="a"/>
    <w:link w:val="afff1"/>
    <w:rsid w:val="00A0447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f1">
    <w:name w:val="正文文本缩进 字符"/>
    <w:basedOn w:val="a0"/>
    <w:link w:val="afff0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f7">
    <w:name w:val="Body Text First Indent 2"/>
    <w:basedOn w:val="afff0"/>
    <w:link w:val="2f8"/>
    <w:rsid w:val="00A04475"/>
    <w:pPr>
      <w:spacing w:after="180"/>
      <w:ind w:left="360" w:firstLine="360"/>
    </w:pPr>
  </w:style>
  <w:style w:type="character" w:customStyle="1" w:styleId="2f8">
    <w:name w:val="正文首行缩进 2 字符"/>
    <w:basedOn w:val="afff1"/>
    <w:link w:val="2f7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f9">
    <w:name w:val="Body Text Indent 2"/>
    <w:basedOn w:val="a"/>
    <w:link w:val="2fa"/>
    <w:rsid w:val="00A0447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a">
    <w:name w:val="正文文本缩进 2 字符"/>
    <w:basedOn w:val="a0"/>
    <w:link w:val="2f9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3f2">
    <w:name w:val="Body Text Indent 3"/>
    <w:basedOn w:val="a"/>
    <w:link w:val="3f3"/>
    <w:rsid w:val="00A0447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A04475"/>
    <w:rPr>
      <w:rFonts w:ascii="Times New Roman" w:hAnsi="Times New Roman" w:cs="Times New Roman"/>
      <w:kern w:val="0"/>
      <w:sz w:val="16"/>
      <w:szCs w:val="16"/>
      <w:lang w:val="en-GB" w:eastAsia="en-GB"/>
    </w:rPr>
  </w:style>
  <w:style w:type="paragraph" w:styleId="afff2">
    <w:name w:val="caption"/>
    <w:basedOn w:val="a"/>
    <w:next w:val="a"/>
    <w:semiHidden/>
    <w:unhideWhenUsed/>
    <w:qFormat/>
    <w:rsid w:val="00A0447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ff3">
    <w:name w:val="Closing"/>
    <w:basedOn w:val="a"/>
    <w:link w:val="afff4"/>
    <w:rsid w:val="00A0447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4">
    <w:name w:val="结束语 字符"/>
    <w:basedOn w:val="a0"/>
    <w:link w:val="afff3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5">
    <w:name w:val="Date"/>
    <w:basedOn w:val="a"/>
    <w:next w:val="a"/>
    <w:link w:val="afff6"/>
    <w:rsid w:val="00A04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日期 字符"/>
    <w:basedOn w:val="a0"/>
    <w:link w:val="afff5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7">
    <w:name w:val="E-mail Signature"/>
    <w:basedOn w:val="a"/>
    <w:link w:val="afff8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电子邮件签名 字符"/>
    <w:basedOn w:val="a0"/>
    <w:link w:val="afff7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9">
    <w:name w:val="endnote text"/>
    <w:basedOn w:val="a"/>
    <w:link w:val="afffa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尾注文本 字符"/>
    <w:basedOn w:val="a0"/>
    <w:link w:val="afff9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b">
    <w:name w:val="envelope address"/>
    <w:basedOn w:val="a"/>
    <w:rsid w:val="00A0447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c">
    <w:name w:val="envelope return"/>
    <w:basedOn w:val="a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A04475"/>
    <w:rPr>
      <w:rFonts w:ascii="Times New Roman" w:hAnsi="Times New Roman" w:cs="Times New Roman"/>
      <w:i/>
      <w:iCs/>
      <w:kern w:val="0"/>
      <w:sz w:val="20"/>
      <w:szCs w:val="20"/>
      <w:lang w:val="en-GB" w:eastAsia="en-GB"/>
    </w:rPr>
  </w:style>
  <w:style w:type="paragraph" w:styleId="HTML1">
    <w:name w:val="HTML Preformatted"/>
    <w:basedOn w:val="a"/>
    <w:link w:val="HTML2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A04475"/>
    <w:rPr>
      <w:rFonts w:ascii="Consolas" w:hAnsi="Consolas" w:cs="Times New Roman"/>
      <w:kern w:val="0"/>
      <w:sz w:val="20"/>
      <w:szCs w:val="20"/>
      <w:lang w:val="en-GB" w:eastAsia="en-GB"/>
    </w:rPr>
  </w:style>
  <w:style w:type="paragraph" w:styleId="3f4">
    <w:name w:val="index 3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6">
    <w:name w:val="index 6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6">
    <w:name w:val="index 7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4">
    <w:name w:val="index 8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2">
    <w:name w:val="index 9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d">
    <w:name w:val="index heading"/>
    <w:basedOn w:val="a"/>
    <w:next w:val="12"/>
    <w:rsid w:val="00A0447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e">
    <w:name w:val="Intense Quote"/>
    <w:basedOn w:val="a"/>
    <w:next w:val="a"/>
    <w:link w:val="affff"/>
    <w:uiPriority w:val="30"/>
    <w:qFormat/>
    <w:rsid w:val="00A04475"/>
    <w:pPr>
      <w:pBdr>
        <w:top w:val="single" w:sz="4" w:space="10" w:color="5B9BD5" w:themeColor="accent1"/>
        <w:bottom w:val="single" w:sz="4" w:space="10" w:color="5B9BD5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 w:themeColor="accent1"/>
      <w:lang w:eastAsia="en-GB"/>
    </w:rPr>
  </w:style>
  <w:style w:type="character" w:customStyle="1" w:styleId="affff">
    <w:name w:val="明显引用 字符"/>
    <w:basedOn w:val="a0"/>
    <w:link w:val="afffe"/>
    <w:uiPriority w:val="30"/>
    <w:rsid w:val="00A04475"/>
    <w:rPr>
      <w:rFonts w:ascii="Times New Roman" w:hAnsi="Times New Roman" w:cs="Times New Roman"/>
      <w:i/>
      <w:iCs/>
      <w:color w:val="5B9BD5" w:themeColor="accent1"/>
      <w:kern w:val="0"/>
      <w:sz w:val="20"/>
      <w:szCs w:val="20"/>
      <w:lang w:val="en-GB" w:eastAsia="en-GB"/>
    </w:rPr>
  </w:style>
  <w:style w:type="paragraph" w:styleId="affff0">
    <w:name w:val="List Continue"/>
    <w:basedOn w:val="a"/>
    <w:rsid w:val="00A0447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b">
    <w:name w:val="List Continue 2"/>
    <w:basedOn w:val="a"/>
    <w:rsid w:val="00A0447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A0447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A0447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A0447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6">
    <w:name w:val="List Number 3"/>
    <w:basedOn w:val="a"/>
    <w:rsid w:val="00A04475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d">
    <w:name w:val="List Number 4"/>
    <w:basedOn w:val="a"/>
    <w:rsid w:val="00A0447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c">
    <w:name w:val="List Number 5"/>
    <w:basedOn w:val="a"/>
    <w:rsid w:val="00A0447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1">
    <w:name w:val="macro"/>
    <w:link w:val="affff2"/>
    <w:rsid w:val="00A044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Times New Roman"/>
      <w:kern w:val="0"/>
      <w:sz w:val="20"/>
      <w:szCs w:val="20"/>
      <w:lang w:val="en-GB" w:eastAsia="en-GB"/>
    </w:rPr>
  </w:style>
  <w:style w:type="character" w:customStyle="1" w:styleId="affff2">
    <w:name w:val="宏文本 字符"/>
    <w:basedOn w:val="a0"/>
    <w:link w:val="affff1"/>
    <w:rsid w:val="00A04475"/>
    <w:rPr>
      <w:rFonts w:ascii="Consolas" w:hAnsi="Consolas" w:cs="Times New Roman"/>
      <w:kern w:val="0"/>
      <w:sz w:val="20"/>
      <w:szCs w:val="20"/>
      <w:lang w:val="en-GB" w:eastAsia="en-GB"/>
    </w:rPr>
  </w:style>
  <w:style w:type="paragraph" w:styleId="affff3">
    <w:name w:val="Message Header"/>
    <w:basedOn w:val="a"/>
    <w:link w:val="affff4"/>
    <w:rsid w:val="00A044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f4">
    <w:name w:val="信息标题 字符"/>
    <w:basedOn w:val="a0"/>
    <w:link w:val="affff3"/>
    <w:rsid w:val="00A04475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GB"/>
    </w:rPr>
  </w:style>
  <w:style w:type="paragraph" w:styleId="affff5">
    <w:name w:val="No Spacing"/>
    <w:uiPriority w:val="1"/>
    <w:qFormat/>
    <w:rsid w:val="00A0447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f6">
    <w:name w:val="Normal (Web)"/>
    <w:basedOn w:val="a"/>
    <w:rsid w:val="00A0447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7">
    <w:name w:val="Normal Indent"/>
    <w:basedOn w:val="a"/>
    <w:rsid w:val="00A0447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8">
    <w:name w:val="Note Heading"/>
    <w:basedOn w:val="a"/>
    <w:next w:val="a"/>
    <w:link w:val="affff9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f9">
    <w:name w:val="注释标题 字符"/>
    <w:basedOn w:val="a0"/>
    <w:link w:val="affff8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fa">
    <w:name w:val="Plain Text"/>
    <w:basedOn w:val="a"/>
    <w:link w:val="affffb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fb">
    <w:name w:val="纯文本 字符"/>
    <w:basedOn w:val="a0"/>
    <w:link w:val="affffa"/>
    <w:rsid w:val="00A04475"/>
    <w:rPr>
      <w:rFonts w:ascii="Consolas" w:hAnsi="Consolas" w:cs="Times New Roman"/>
      <w:kern w:val="0"/>
      <w:szCs w:val="21"/>
      <w:lang w:val="en-GB" w:eastAsia="en-GB"/>
    </w:rPr>
  </w:style>
  <w:style w:type="paragraph" w:styleId="affffc">
    <w:name w:val="Quote"/>
    <w:basedOn w:val="a"/>
    <w:next w:val="a"/>
    <w:link w:val="affffd"/>
    <w:uiPriority w:val="29"/>
    <w:qFormat/>
    <w:rsid w:val="00A0447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fd">
    <w:name w:val="引用 字符"/>
    <w:basedOn w:val="a0"/>
    <w:link w:val="affffc"/>
    <w:uiPriority w:val="29"/>
    <w:rsid w:val="00A04475"/>
    <w:rPr>
      <w:rFonts w:ascii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en-GB"/>
    </w:rPr>
  </w:style>
  <w:style w:type="paragraph" w:styleId="affffe">
    <w:name w:val="Salutation"/>
    <w:basedOn w:val="a"/>
    <w:next w:val="a"/>
    <w:link w:val="afffff"/>
    <w:rsid w:val="00A04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f">
    <w:name w:val="称呼 字符"/>
    <w:basedOn w:val="a0"/>
    <w:link w:val="affffe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ff0">
    <w:name w:val="Signature"/>
    <w:basedOn w:val="a"/>
    <w:link w:val="afffff1"/>
    <w:rsid w:val="00A0447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f1">
    <w:name w:val="签名 字符"/>
    <w:basedOn w:val="a0"/>
    <w:link w:val="afffff0"/>
    <w:rsid w:val="00A04475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fffff2">
    <w:name w:val="Subtitle"/>
    <w:basedOn w:val="a"/>
    <w:next w:val="a"/>
    <w:link w:val="afffff3"/>
    <w:qFormat/>
    <w:rsid w:val="00A0447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f3">
    <w:name w:val="副标题 字符"/>
    <w:basedOn w:val="a0"/>
    <w:link w:val="afffff2"/>
    <w:rsid w:val="00A04475"/>
    <w:rPr>
      <w:color w:val="5A5A5A" w:themeColor="text1" w:themeTint="A5"/>
      <w:spacing w:val="15"/>
      <w:kern w:val="0"/>
      <w:sz w:val="22"/>
      <w:lang w:val="en-GB" w:eastAsia="en-GB"/>
    </w:rPr>
  </w:style>
  <w:style w:type="paragraph" w:styleId="afffff4">
    <w:name w:val="table of authorities"/>
    <w:basedOn w:val="a"/>
    <w:next w:val="a"/>
    <w:rsid w:val="00A0447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f5">
    <w:name w:val="table of figures"/>
    <w:basedOn w:val="a"/>
    <w:next w:val="a"/>
    <w:rsid w:val="00A0447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f6">
    <w:name w:val="toa heading"/>
    <w:basedOn w:val="a"/>
    <w:next w:val="a"/>
    <w:rsid w:val="00A0447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783</Words>
  <Characters>4465</Characters>
  <Application>Microsoft Office Word</Application>
  <DocSecurity>0</DocSecurity>
  <Lines>37</Lines>
  <Paragraphs>10</Paragraphs>
  <ScaleCrop>false</ScaleCrop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</dc:creator>
  <cp:keywords/>
  <dc:description/>
  <cp:lastModifiedBy>liuliu</cp:lastModifiedBy>
  <cp:revision>6</cp:revision>
  <dcterms:created xsi:type="dcterms:W3CDTF">2023-02-08T08:24:00Z</dcterms:created>
  <dcterms:modified xsi:type="dcterms:W3CDTF">2023-02-10T01:49:00Z</dcterms:modified>
</cp:coreProperties>
</file>